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E5EE" w14:textId="196E8809" w:rsidR="00B70FF7" w:rsidRDefault="00B70FF7" w:rsidP="00B70FF7">
      <w:pPr>
        <w:pStyle w:val="Header"/>
        <w:tabs>
          <w:tab w:val="right" w:pos="9900"/>
          <w:tab w:val="right" w:pos="13323"/>
        </w:tabs>
        <w:rPr>
          <w:sz w:val="24"/>
          <w:szCs w:val="24"/>
          <w:lang w:val="pt-BR"/>
        </w:rPr>
      </w:pPr>
      <w:bookmarkStart w:id="0" w:name="_Hlk494371635"/>
      <w:r>
        <w:rPr>
          <w:sz w:val="24"/>
          <w:szCs w:val="24"/>
          <w:lang w:val="pt-BR"/>
        </w:rPr>
        <w:t>3GPP TSG-RAN WG4 RAN4-8</w:t>
      </w:r>
      <w:r w:rsidR="00F756D2">
        <w:rPr>
          <w:sz w:val="24"/>
          <w:szCs w:val="24"/>
          <w:lang w:val="pt-BR"/>
        </w:rPr>
        <w:t>5</w:t>
      </w:r>
      <w:r>
        <w:rPr>
          <w:sz w:val="24"/>
          <w:szCs w:val="24"/>
          <w:lang w:val="pt-BR"/>
        </w:rPr>
        <w:tab/>
      </w:r>
      <w:r w:rsidR="008D67BB" w:rsidRPr="008D67BB">
        <w:rPr>
          <w:sz w:val="24"/>
          <w:szCs w:val="24"/>
          <w:lang w:val="pt-BR"/>
        </w:rPr>
        <w:t>R4-</w:t>
      </w:r>
      <w:ins w:id="1" w:author="Luis Guillermo Martinez Ballesteros" w:date="2017-11-29T20:03:00Z">
        <w:r w:rsidR="001A5212" w:rsidRPr="008D67BB">
          <w:rPr>
            <w:sz w:val="24"/>
            <w:szCs w:val="24"/>
            <w:lang w:val="pt-BR"/>
          </w:rPr>
          <w:t>17</w:t>
        </w:r>
        <w:r w:rsidR="001A5212">
          <w:rPr>
            <w:sz w:val="24"/>
            <w:szCs w:val="24"/>
            <w:lang w:val="pt-BR"/>
          </w:rPr>
          <w:t>14232</w:t>
        </w:r>
      </w:ins>
    </w:p>
    <w:p w14:paraId="7D3C7696" w14:textId="6CFF4F38" w:rsidR="00664D98" w:rsidRDefault="00F756D2" w:rsidP="00B70FF7">
      <w:pPr>
        <w:pStyle w:val="BodyText"/>
        <w:rPr>
          <w:rFonts w:ascii="Arial" w:hAnsi="Arial"/>
          <w:b/>
          <w:noProof/>
          <w:lang w:val="en-GB"/>
        </w:rPr>
      </w:pPr>
      <w:r>
        <w:rPr>
          <w:rFonts w:ascii="Arial" w:hAnsi="Arial"/>
          <w:b/>
          <w:noProof/>
          <w:lang w:val="en-GB"/>
        </w:rPr>
        <w:t>Reno</w:t>
      </w:r>
      <w:r w:rsidR="00B70FF7" w:rsidRPr="00883873">
        <w:rPr>
          <w:rFonts w:ascii="Arial" w:hAnsi="Arial"/>
          <w:b/>
          <w:noProof/>
          <w:lang w:val="en-GB"/>
        </w:rPr>
        <w:t xml:space="preserve">, </w:t>
      </w:r>
      <w:r>
        <w:rPr>
          <w:rFonts w:ascii="Arial" w:hAnsi="Arial"/>
          <w:b/>
          <w:noProof/>
          <w:lang w:val="en-GB"/>
        </w:rPr>
        <w:t>United States</w:t>
      </w:r>
      <w:r w:rsidR="00B70FF7" w:rsidRPr="00883873">
        <w:rPr>
          <w:rFonts w:ascii="Arial" w:hAnsi="Arial"/>
          <w:b/>
          <w:noProof/>
          <w:lang w:val="en-GB"/>
        </w:rPr>
        <w:t xml:space="preserve">, </w:t>
      </w:r>
      <w:r>
        <w:rPr>
          <w:rFonts w:ascii="Arial" w:hAnsi="Arial"/>
          <w:b/>
          <w:noProof/>
          <w:lang w:val="en-GB"/>
        </w:rPr>
        <w:t xml:space="preserve">27 November </w:t>
      </w:r>
      <w:r w:rsidR="00B70FF7" w:rsidRPr="00883873">
        <w:rPr>
          <w:rFonts w:ascii="Arial" w:hAnsi="Arial"/>
          <w:b/>
          <w:noProof/>
          <w:lang w:val="en-GB"/>
        </w:rPr>
        <w:t>-</w:t>
      </w:r>
      <w:r>
        <w:rPr>
          <w:rFonts w:ascii="Arial" w:hAnsi="Arial"/>
          <w:b/>
          <w:noProof/>
          <w:lang w:val="en-GB"/>
        </w:rPr>
        <w:t xml:space="preserve"> 1</w:t>
      </w:r>
      <w:r w:rsidR="00B70FF7" w:rsidRPr="00883873">
        <w:rPr>
          <w:rFonts w:ascii="Arial" w:hAnsi="Arial"/>
          <w:b/>
          <w:noProof/>
          <w:lang w:val="en-GB"/>
        </w:rPr>
        <w:t xml:space="preserve"> </w:t>
      </w:r>
      <w:r>
        <w:rPr>
          <w:rFonts w:ascii="Arial" w:hAnsi="Arial"/>
          <w:b/>
          <w:noProof/>
          <w:lang w:val="en-GB"/>
        </w:rPr>
        <w:t>December</w:t>
      </w:r>
      <w:r w:rsidR="00B70FF7" w:rsidRPr="00883873">
        <w:rPr>
          <w:rFonts w:ascii="Arial" w:hAnsi="Arial"/>
          <w:b/>
          <w:noProof/>
          <w:lang w:val="en-GB"/>
        </w:rPr>
        <w:t>, 2017</w:t>
      </w:r>
      <w:bookmarkEnd w:id="0"/>
    </w:p>
    <w:p w14:paraId="5C2B74C7" w14:textId="77777777" w:rsidR="00B70FF7" w:rsidRDefault="00B70FF7" w:rsidP="00B70FF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4A1D1780"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ins w:id="2" w:author="Luis Guillermo Martinez Ballesteros" w:date="2017-11-29T23:53:00Z">
        <w:r w:rsidR="00BA1D12" w:rsidRPr="00BA1D12">
          <w:t>TP to draft TS 37.114: Introduction of section 8.1 on Emission Test Configurations</w:t>
        </w:r>
        <w:r w:rsidR="00BA1D12" w:rsidRPr="00BA1D12" w:rsidDel="001A5212">
          <w:t xml:space="preserve"> </w:t>
        </w:r>
      </w:ins>
    </w:p>
    <w:p w14:paraId="7E9B3BA8" w14:textId="78B64460"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C46C96" w:rsidRPr="00C46C96">
        <w:rPr>
          <w:lang w:val="sv-SE"/>
        </w:rPr>
        <w:t>8.27.3.6</w:t>
      </w:r>
    </w:p>
    <w:p w14:paraId="244C963E" w14:textId="591B63F0" w:rsidR="00664D98" w:rsidRPr="005C2B50" w:rsidRDefault="00664D98" w:rsidP="00664D98">
      <w:pPr>
        <w:pStyle w:val="BodyText"/>
        <w:spacing w:after="120"/>
        <w:rPr>
          <w:b/>
        </w:rPr>
      </w:pPr>
      <w:r w:rsidRPr="005C2B50">
        <w:rPr>
          <w:b/>
        </w:rPr>
        <w:t>Document for:</w:t>
      </w:r>
      <w:r w:rsidRPr="005C2B50">
        <w:rPr>
          <w:b/>
        </w:rPr>
        <w:tab/>
      </w:r>
      <w:bookmarkStart w:id="3" w:name="_GoBack"/>
      <w:ins w:id="4" w:author="Luis Guillermo Martinez Ballesteros" w:date="2017-11-29T20:03:00Z">
        <w:r w:rsidR="001A5212">
          <w:t>Approval</w:t>
        </w:r>
      </w:ins>
      <w:bookmarkEnd w:id="3"/>
    </w:p>
    <w:p w14:paraId="292C85E4" w14:textId="77777777" w:rsidR="00664D98" w:rsidRDefault="00664D98" w:rsidP="00664D98">
      <w:pPr>
        <w:pStyle w:val="Heading1"/>
        <w:rPr>
          <w:lang w:val="en-US"/>
        </w:rPr>
      </w:pPr>
      <w:r w:rsidRPr="006A67A0">
        <w:rPr>
          <w:lang w:val="en-US"/>
        </w:rPr>
        <w:t>Introduction</w:t>
      </w:r>
    </w:p>
    <w:p w14:paraId="07E8C041" w14:textId="345D0162" w:rsidR="000F4B84" w:rsidRDefault="000F4B84" w:rsidP="006E1FEB">
      <w:pPr>
        <w:spacing w:line="276" w:lineRule="auto"/>
        <w:jc w:val="both"/>
        <w:rPr>
          <w:color w:val="000000" w:themeColor="text1"/>
          <w:sz w:val="22"/>
        </w:rPr>
      </w:pPr>
      <w:r w:rsidRPr="000F4B84">
        <w:rPr>
          <w:color w:val="000000" w:themeColor="text1"/>
          <w:sz w:val="22"/>
        </w:rPr>
        <w:t xml:space="preserve">In this contribution we provide TP to </w:t>
      </w:r>
      <w:r w:rsidR="00276148">
        <w:rPr>
          <w:color w:val="000000" w:themeColor="text1"/>
          <w:sz w:val="22"/>
        </w:rPr>
        <w:t>section 8 in draft TS</w:t>
      </w:r>
      <w:r w:rsidRPr="000F4B84">
        <w:rPr>
          <w:color w:val="000000" w:themeColor="text1"/>
          <w:sz w:val="22"/>
        </w:rPr>
        <w:t xml:space="preserve"> 3</w:t>
      </w:r>
      <w:r>
        <w:rPr>
          <w:color w:val="000000" w:themeColor="text1"/>
          <w:sz w:val="22"/>
        </w:rPr>
        <w:t>7</w:t>
      </w:r>
      <w:r w:rsidRPr="000F4B84">
        <w:rPr>
          <w:color w:val="000000" w:themeColor="text1"/>
          <w:sz w:val="22"/>
        </w:rPr>
        <w:t>.</w:t>
      </w:r>
      <w:r w:rsidR="00276148">
        <w:rPr>
          <w:color w:val="000000" w:themeColor="text1"/>
          <w:sz w:val="22"/>
        </w:rPr>
        <w:t>114</w:t>
      </w:r>
      <w:r w:rsidR="00DE06BF">
        <w:rPr>
          <w:color w:val="000000" w:themeColor="text1"/>
          <w:sz w:val="22"/>
        </w:rPr>
        <w:t xml:space="preserve"> [1]</w:t>
      </w:r>
      <w:r w:rsidR="00276148">
        <w:rPr>
          <w:color w:val="000000" w:themeColor="text1"/>
          <w:sz w:val="22"/>
        </w:rPr>
        <w:t>.</w:t>
      </w:r>
    </w:p>
    <w:p w14:paraId="647EFA3A" w14:textId="77777777" w:rsidR="00DE06BF" w:rsidRPr="002E57B8" w:rsidRDefault="00DE06BF" w:rsidP="00DE06BF">
      <w:pPr>
        <w:pStyle w:val="Heading1"/>
      </w:pPr>
      <w:r>
        <w:t>Conclusion</w:t>
      </w:r>
    </w:p>
    <w:p w14:paraId="62A163CF" w14:textId="4A30069B" w:rsidR="00DE06BF" w:rsidRDefault="00DE06BF" w:rsidP="006E1FEB">
      <w:pPr>
        <w:spacing w:line="276" w:lineRule="auto"/>
        <w:jc w:val="both"/>
        <w:rPr>
          <w:color w:val="000000" w:themeColor="text1"/>
          <w:sz w:val="22"/>
        </w:rPr>
      </w:pPr>
      <w:r w:rsidRPr="00DE06BF">
        <w:rPr>
          <w:b/>
          <w:color w:val="000000" w:themeColor="text1"/>
          <w:sz w:val="22"/>
        </w:rPr>
        <w:t xml:space="preserve">Proposal 1: </w:t>
      </w:r>
      <w:r w:rsidRPr="00DE06BF">
        <w:rPr>
          <w:color w:val="000000" w:themeColor="text1"/>
          <w:sz w:val="22"/>
        </w:rPr>
        <w:t xml:space="preserve">approve the attached TP to </w:t>
      </w:r>
      <w:r w:rsidR="00276148">
        <w:rPr>
          <w:color w:val="000000" w:themeColor="text1"/>
          <w:sz w:val="22"/>
        </w:rPr>
        <w:t>draft TS</w:t>
      </w:r>
      <w:r w:rsidRPr="00DE06BF">
        <w:rPr>
          <w:color w:val="000000" w:themeColor="text1"/>
          <w:sz w:val="22"/>
        </w:rPr>
        <w:t xml:space="preserve"> 3</w:t>
      </w:r>
      <w:r>
        <w:rPr>
          <w:color w:val="000000" w:themeColor="text1"/>
          <w:sz w:val="22"/>
        </w:rPr>
        <w:t>7</w:t>
      </w:r>
      <w:r w:rsidRPr="00DE06BF">
        <w:rPr>
          <w:color w:val="000000" w:themeColor="text1"/>
          <w:sz w:val="22"/>
        </w:rPr>
        <w:t>.</w:t>
      </w:r>
      <w:r w:rsidR="00276148">
        <w:rPr>
          <w:color w:val="000000" w:themeColor="text1"/>
          <w:sz w:val="22"/>
        </w:rPr>
        <w:t>114</w:t>
      </w:r>
      <w:r w:rsidRPr="00DE06BF">
        <w:rPr>
          <w:color w:val="000000" w:themeColor="text1"/>
          <w:sz w:val="22"/>
        </w:rPr>
        <w:t xml:space="preserve"> [1].</w:t>
      </w:r>
    </w:p>
    <w:p w14:paraId="224A067F" w14:textId="77777777" w:rsidR="00DE06BF" w:rsidRDefault="00DE06BF" w:rsidP="00DE06BF">
      <w:pPr>
        <w:pStyle w:val="Heading1"/>
      </w:pPr>
      <w:r w:rsidRPr="008F3124">
        <w:t>References</w:t>
      </w:r>
    </w:p>
    <w:p w14:paraId="0CE7FB13" w14:textId="77777777" w:rsidR="00DE06BF" w:rsidRPr="00942B8A" w:rsidRDefault="00DE06BF" w:rsidP="00DE06BF">
      <w:pPr>
        <w:pStyle w:val="a"/>
        <w:numPr>
          <w:ilvl w:val="0"/>
          <w:numId w:val="0"/>
        </w:numPr>
        <w:ind w:left="360"/>
        <w:rPr>
          <w:lang w:eastAsia="zh-CN"/>
        </w:rPr>
      </w:pPr>
    </w:p>
    <w:p w14:paraId="3ED22D5E" w14:textId="6EE08B7A" w:rsidR="00DE06BF" w:rsidRPr="00D42D02" w:rsidRDefault="00D42D02" w:rsidP="00D42D02">
      <w:pPr>
        <w:pStyle w:val="a"/>
        <w:rPr>
          <w:color w:val="000000" w:themeColor="text1"/>
          <w:lang w:val="sv-SE" w:eastAsia="zh-CN"/>
        </w:rPr>
      </w:pPr>
      <w:r w:rsidRPr="001A5212">
        <w:rPr>
          <w:color w:val="000000" w:themeColor="text1"/>
          <w:lang w:val="sv-SE" w:eastAsia="zh-CN"/>
          <w:rPrChange w:id="5" w:author="Luis Guillermo Martinez Ballesteros" w:date="2017-11-29T20:03:00Z">
            <w:rPr>
              <w:color w:val="000000" w:themeColor="text1"/>
              <w:lang w:val="en-US" w:eastAsia="zh-CN"/>
            </w:rPr>
          </w:rPrChange>
        </w:rPr>
        <w:t>3GPP Draft TS</w:t>
      </w:r>
      <w:r w:rsidR="00DE06BF" w:rsidRPr="001A5212">
        <w:rPr>
          <w:color w:val="000000" w:themeColor="text1"/>
          <w:lang w:val="sv-SE" w:eastAsia="zh-CN"/>
          <w:rPrChange w:id="6" w:author="Luis Guillermo Martinez Ballesteros" w:date="2017-11-29T20:03:00Z">
            <w:rPr>
              <w:color w:val="000000" w:themeColor="text1"/>
              <w:lang w:val="en-US" w:eastAsia="zh-CN"/>
            </w:rPr>
          </w:rPrChange>
        </w:rPr>
        <w:t xml:space="preserve"> 37.</w:t>
      </w:r>
      <w:r w:rsidRPr="001A5212">
        <w:rPr>
          <w:color w:val="000000" w:themeColor="text1"/>
          <w:lang w:val="sv-SE" w:eastAsia="zh-CN"/>
          <w:rPrChange w:id="7" w:author="Luis Guillermo Martinez Ballesteros" w:date="2017-11-29T20:03:00Z">
            <w:rPr>
              <w:color w:val="000000" w:themeColor="text1"/>
              <w:lang w:val="en-US" w:eastAsia="zh-CN"/>
            </w:rPr>
          </w:rPrChange>
        </w:rPr>
        <w:t>114</w:t>
      </w:r>
      <w:r w:rsidR="00DE06BF" w:rsidRPr="001A5212">
        <w:rPr>
          <w:color w:val="000000" w:themeColor="text1"/>
          <w:lang w:val="sv-SE" w:eastAsia="zh-CN"/>
          <w:rPrChange w:id="8" w:author="Luis Guillermo Martinez Ballesteros" w:date="2017-11-29T20:03:00Z">
            <w:rPr>
              <w:color w:val="000000" w:themeColor="text1"/>
              <w:lang w:val="en-US" w:eastAsia="zh-CN"/>
            </w:rPr>
          </w:rPrChange>
        </w:rPr>
        <w:t xml:space="preserve"> V0.6.0. </w:t>
      </w:r>
      <w:r w:rsidRPr="001A5212">
        <w:rPr>
          <w:color w:val="000000" w:themeColor="text1"/>
          <w:lang w:val="sv-SE" w:eastAsia="zh-CN"/>
          <w:rPrChange w:id="9" w:author="Luis Guillermo Martinez Ballesteros" w:date="2017-11-29T20:03:00Z">
            <w:rPr>
              <w:color w:val="000000" w:themeColor="text1"/>
              <w:lang w:val="en-US" w:eastAsia="zh-CN"/>
            </w:rPr>
          </w:rPrChange>
        </w:rPr>
        <w:t>DRAFT 3GPP TS 3</w:t>
      </w:r>
      <w:r w:rsidRPr="00D42D02">
        <w:rPr>
          <w:color w:val="000000" w:themeColor="text1"/>
          <w:lang w:val="sv-SE" w:eastAsia="zh-CN"/>
        </w:rPr>
        <w:t>7.114 V15.x.x (2017-12)</w:t>
      </w:r>
    </w:p>
    <w:p w14:paraId="1AE6C616" w14:textId="057D2268" w:rsidR="00DE06BF" w:rsidRPr="00875F3C" w:rsidRDefault="00DE06BF" w:rsidP="006E1FEB">
      <w:pPr>
        <w:spacing w:line="276" w:lineRule="auto"/>
        <w:jc w:val="both"/>
        <w:rPr>
          <w:color w:val="000000" w:themeColor="text1"/>
          <w:sz w:val="22"/>
          <w:lang w:val="sv-SE"/>
        </w:rPr>
      </w:pPr>
    </w:p>
    <w:p w14:paraId="36399066" w14:textId="25182BD2" w:rsidR="003C3FC4" w:rsidRPr="005C5A0C" w:rsidRDefault="003C3FC4" w:rsidP="003C3FC4">
      <w:pPr>
        <w:pStyle w:val="Heading1"/>
        <w:rPr>
          <w:rFonts w:cs="Arial"/>
          <w:lang w:eastAsia="zh-CN"/>
        </w:rPr>
      </w:pPr>
      <w:r w:rsidRPr="005C5A0C">
        <w:rPr>
          <w:rFonts w:cs="Arial"/>
          <w:lang w:eastAsia="zh-CN"/>
        </w:rPr>
        <w:t>TP to the TS 3</w:t>
      </w:r>
      <w:r w:rsidR="00D42D02">
        <w:rPr>
          <w:rFonts w:cs="Arial"/>
          <w:lang w:eastAsia="zh-CN"/>
        </w:rPr>
        <w:t>7.114</w:t>
      </w:r>
    </w:p>
    <w:p w14:paraId="596576DD" w14:textId="76876165" w:rsidR="003C3FC4" w:rsidRPr="003C3FC4" w:rsidRDefault="00D42D02" w:rsidP="003C3FC4">
      <w:pPr>
        <w:spacing w:line="276" w:lineRule="auto"/>
        <w:jc w:val="both"/>
        <w:rPr>
          <w:color w:val="000000" w:themeColor="text1"/>
          <w:sz w:val="22"/>
        </w:rPr>
      </w:pPr>
      <w:r>
        <w:rPr>
          <w:color w:val="000000" w:themeColor="text1"/>
          <w:sz w:val="22"/>
        </w:rPr>
        <w:t>In this section, TP to the TS 37.114</w:t>
      </w:r>
      <w:r w:rsidR="003C3FC4" w:rsidRPr="003C3FC4">
        <w:rPr>
          <w:color w:val="000000" w:themeColor="text1"/>
          <w:sz w:val="22"/>
        </w:rPr>
        <w:t xml:space="preserve"> is proposed for approval.</w:t>
      </w:r>
    </w:p>
    <w:p w14:paraId="47D087AB" w14:textId="6F84892D" w:rsidR="003C3FC4" w:rsidRDefault="003C3FC4" w:rsidP="003C3FC4">
      <w:pPr>
        <w:pStyle w:val="Heading2"/>
        <w:numPr>
          <w:ilvl w:val="0"/>
          <w:numId w:val="0"/>
        </w:numPr>
        <w:jc w:val="center"/>
        <w:rPr>
          <w:rFonts w:ascii="Times New Roman" w:hAnsi="Times New Roman"/>
          <w:color w:val="FF0000"/>
          <w:sz w:val="22"/>
          <w:szCs w:val="20"/>
          <w:lang w:val="en-GB" w:eastAsia="en-US"/>
        </w:rPr>
      </w:pPr>
      <w:r w:rsidRPr="003C3FC4">
        <w:rPr>
          <w:rFonts w:ascii="Times New Roman" w:hAnsi="Times New Roman"/>
          <w:color w:val="FF0000"/>
          <w:sz w:val="22"/>
          <w:szCs w:val="20"/>
          <w:lang w:val="en-GB" w:eastAsia="en-US"/>
        </w:rPr>
        <w:t xml:space="preserve">------------------------------ </w:t>
      </w:r>
      <w:r>
        <w:rPr>
          <w:rFonts w:ascii="Times New Roman" w:hAnsi="Times New Roman"/>
          <w:color w:val="FF0000"/>
          <w:sz w:val="22"/>
          <w:szCs w:val="20"/>
          <w:lang w:val="en-GB" w:eastAsia="en-US"/>
        </w:rPr>
        <w:t>Proposed Text</w:t>
      </w:r>
      <w:r w:rsidRPr="003C3FC4">
        <w:rPr>
          <w:rFonts w:ascii="Times New Roman" w:hAnsi="Times New Roman"/>
          <w:color w:val="FF0000"/>
          <w:sz w:val="22"/>
          <w:szCs w:val="20"/>
          <w:lang w:val="en-GB" w:eastAsia="en-US"/>
        </w:rPr>
        <w:t xml:space="preserve"> ------------------------------</w:t>
      </w:r>
    </w:p>
    <w:p w14:paraId="7BFF741E" w14:textId="77777777" w:rsidR="00401EB6" w:rsidRPr="0017536F" w:rsidRDefault="00401EB6" w:rsidP="00F93D6E">
      <w:pPr>
        <w:pStyle w:val="Heading1"/>
        <w:numPr>
          <w:ilvl w:val="0"/>
          <w:numId w:val="0"/>
        </w:numPr>
        <w:ind w:left="432" w:hanging="432"/>
      </w:pPr>
      <w:bookmarkStart w:id="10" w:name="_Toc486970824"/>
      <w:r w:rsidRPr="0017536F">
        <w:t>8</w:t>
      </w:r>
      <w:r w:rsidRPr="0017536F">
        <w:tab/>
        <w:t>Emission</w:t>
      </w:r>
      <w:bookmarkEnd w:id="10"/>
    </w:p>
    <w:p w14:paraId="646A6474" w14:textId="77777777" w:rsidR="004A58FB" w:rsidRPr="00F47BFB" w:rsidRDefault="004A58FB" w:rsidP="004A58FB">
      <w:pPr>
        <w:pStyle w:val="Heading2"/>
        <w:numPr>
          <w:ilvl w:val="0"/>
          <w:numId w:val="0"/>
        </w:numPr>
        <w:ind w:left="576" w:hanging="576"/>
        <w:rPr>
          <w:lang w:eastAsia="en-GB"/>
        </w:rPr>
      </w:pPr>
      <w:bookmarkStart w:id="11" w:name="_Toc408330609"/>
      <w:r w:rsidRPr="00F47BFB">
        <w:rPr>
          <w:lang w:eastAsia="en-GB"/>
        </w:rPr>
        <w:t>8.1</w:t>
      </w:r>
      <w:r w:rsidRPr="00F47BFB">
        <w:rPr>
          <w:lang w:eastAsia="en-GB"/>
        </w:rPr>
        <w:tab/>
        <w:t>Test configurations</w:t>
      </w:r>
      <w:bookmarkEnd w:id="11"/>
    </w:p>
    <w:p w14:paraId="609CA256" w14:textId="77777777" w:rsidR="004A58FB" w:rsidRPr="00F47BFB" w:rsidRDefault="004A58FB" w:rsidP="004A58FB">
      <w:pPr>
        <w:rPr>
          <w:rFonts w:cs="v4.2.0"/>
          <w:lang w:eastAsia="en-GB"/>
        </w:rPr>
      </w:pPr>
      <w:r w:rsidRPr="00F47BFB">
        <w:rPr>
          <w:rFonts w:cs="v4.2.0"/>
          <w:lang w:eastAsia="en-GB"/>
        </w:rPr>
        <w:t xml:space="preserve">This </w:t>
      </w:r>
      <w:r>
        <w:rPr>
          <w:rFonts w:cs="v4.2.0"/>
          <w:lang w:eastAsia="en-GB"/>
        </w:rPr>
        <w:t>subclause</w:t>
      </w:r>
      <w:r w:rsidRPr="00F47BFB">
        <w:rPr>
          <w:rFonts w:cs="v4.2.0"/>
          <w:lang w:eastAsia="en-GB"/>
        </w:rPr>
        <w:t xml:space="preserve"> defines the configurations for emission tests as follows:</w:t>
      </w:r>
    </w:p>
    <w:p w14:paraId="740CA22B" w14:textId="77777777" w:rsidR="004A58FB" w:rsidRPr="00F47BFB" w:rsidRDefault="004A58FB" w:rsidP="004A58FB">
      <w:pPr>
        <w:ind w:left="568" w:hanging="284"/>
        <w:rPr>
          <w:rFonts w:cs="v4.2.0"/>
          <w:lang w:eastAsia="en-GB"/>
        </w:rPr>
      </w:pPr>
      <w:r w:rsidRPr="00F47BFB">
        <w:rPr>
          <w:rFonts w:cs="v4.2.0"/>
          <w:lang w:eastAsia="en-GB"/>
        </w:rPr>
        <w:t>-</w:t>
      </w:r>
      <w:r w:rsidRPr="00F47BFB">
        <w:rPr>
          <w:rFonts w:cs="v4.2.0"/>
          <w:lang w:eastAsia="en-GB"/>
        </w:rPr>
        <w:tab/>
        <w:t>The equipment shall be tested under normal test conditions as specified in the functional standards;</w:t>
      </w:r>
    </w:p>
    <w:p w14:paraId="23B63F2A" w14:textId="77777777" w:rsidR="004A58FB" w:rsidRPr="00F47BFB" w:rsidRDefault="004A58FB" w:rsidP="004A58FB">
      <w:pPr>
        <w:ind w:left="568" w:hanging="284"/>
        <w:rPr>
          <w:rFonts w:cs="v4.2.0"/>
          <w:lang w:eastAsia="en-GB"/>
        </w:rPr>
      </w:pPr>
      <w:r w:rsidRPr="00F47BFB">
        <w:rPr>
          <w:rFonts w:cs="v4.2.0"/>
          <w:lang w:eastAsia="en-GB"/>
        </w:rPr>
        <w:t>-</w:t>
      </w:r>
      <w:r w:rsidRPr="00F47BFB">
        <w:rPr>
          <w:rFonts w:cs="v4.2.0"/>
          <w:lang w:eastAsia="en-GB"/>
        </w:rPr>
        <w:tab/>
        <w:t>The test configuration shall be as close to normal intended use as possible;</w:t>
      </w:r>
    </w:p>
    <w:p w14:paraId="21A1E555" w14:textId="77777777" w:rsidR="004A58FB" w:rsidRPr="00F47BFB" w:rsidRDefault="004A58FB" w:rsidP="004A58FB">
      <w:pPr>
        <w:ind w:left="568" w:hanging="284"/>
        <w:rPr>
          <w:rFonts w:cs="v4.2.0"/>
          <w:lang w:eastAsia="en-GB"/>
        </w:rPr>
      </w:pPr>
      <w:r w:rsidRPr="00F47BFB">
        <w:rPr>
          <w:rFonts w:cs="v4.2.0"/>
          <w:lang w:eastAsia="en-GB"/>
        </w:rPr>
        <w:t>-</w:t>
      </w:r>
      <w:r w:rsidRPr="00F47BFB">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AE7B4C2" w14:textId="77777777" w:rsidR="004A58FB" w:rsidRPr="00F47BFB" w:rsidRDefault="004A58FB" w:rsidP="004A58FB">
      <w:pPr>
        <w:ind w:left="568" w:hanging="284"/>
        <w:rPr>
          <w:rFonts w:cs="v4.2.0"/>
          <w:lang w:eastAsia="en-GB"/>
        </w:rPr>
      </w:pPr>
      <w:r w:rsidRPr="00F47BFB">
        <w:rPr>
          <w:rFonts w:cs="v4.2.0"/>
          <w:lang w:eastAsia="en-GB"/>
        </w:rPr>
        <w:t>-</w:t>
      </w:r>
      <w:r w:rsidRPr="00F47BFB">
        <w:rPr>
          <w:rFonts w:cs="v4.2.0"/>
          <w:lang w:eastAsia="en-GB"/>
        </w:rPr>
        <w:tab/>
        <w:t>If the equipment has a large number of ports, then a sufficient number shall be selected to simulate actual operation conditions and to ensure that all the different types of termination are tested;</w:t>
      </w:r>
    </w:p>
    <w:p w14:paraId="060E703D" w14:textId="77777777" w:rsidR="004A58FB" w:rsidRPr="00F47BFB" w:rsidRDefault="004A58FB" w:rsidP="004A58FB">
      <w:pPr>
        <w:ind w:left="568" w:hanging="284"/>
        <w:rPr>
          <w:rFonts w:cs="v4.2.0"/>
          <w:lang w:eastAsia="en-GB"/>
        </w:rPr>
      </w:pPr>
      <w:r w:rsidRPr="00F47BFB">
        <w:rPr>
          <w:rFonts w:cs="v4.2.0"/>
          <w:lang w:eastAsia="en-GB"/>
        </w:rPr>
        <w:t>-</w:t>
      </w:r>
      <w:r w:rsidRPr="00F47BFB">
        <w:rPr>
          <w:rFonts w:cs="v4.2.0"/>
          <w:lang w:eastAsia="en-GB"/>
        </w:rPr>
        <w:tab/>
        <w:t>The test conditions, test configuration and mode of operation shall be recorded in the test report;</w:t>
      </w:r>
    </w:p>
    <w:p w14:paraId="72F48E01" w14:textId="77777777" w:rsidR="004A58FB" w:rsidRDefault="004A58FB" w:rsidP="004A58FB">
      <w:pPr>
        <w:ind w:left="568" w:hanging="284"/>
        <w:rPr>
          <w:rFonts w:cs="v4.2.0"/>
          <w:lang w:eastAsia="en-GB"/>
        </w:rPr>
      </w:pPr>
      <w:r w:rsidRPr="00F47BFB">
        <w:rPr>
          <w:rFonts w:cs="v4.2.0"/>
          <w:lang w:eastAsia="en-GB"/>
        </w:rPr>
        <w:t>-</w:t>
      </w:r>
      <w:r w:rsidRPr="00F47BFB">
        <w:rPr>
          <w:rFonts w:cs="v4.2.0"/>
          <w:lang w:eastAsia="en-GB"/>
        </w:rPr>
        <w:tab/>
      </w:r>
      <w:r>
        <w:rPr>
          <w:rFonts w:cs="v4.2.0"/>
          <w:lang w:eastAsia="en-GB"/>
        </w:rPr>
        <w:t>P</w:t>
      </w:r>
      <w:r w:rsidRPr="00F47BFB">
        <w:rPr>
          <w:rFonts w:cs="v4.2.0"/>
          <w:lang w:eastAsia="en-GB"/>
        </w:rPr>
        <w:t xml:space="preserve">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sidRPr="00941E2E">
        <w:rPr>
          <w:rFonts w:cs="v4.2.0"/>
          <w:i/>
          <w:lang w:eastAsia="en-GB"/>
        </w:rPr>
        <w:t>hybrid AAS BS</w:t>
      </w:r>
      <w:r>
        <w:rPr>
          <w:rFonts w:cs="v4.2.0"/>
          <w:lang w:eastAsia="en-GB"/>
        </w:rPr>
        <w:t xml:space="preserve">, </w:t>
      </w:r>
      <w:r w:rsidRPr="00F47BFB">
        <w:rPr>
          <w:rFonts w:cs="v4.2.0"/>
          <w:lang w:eastAsia="en-GB"/>
        </w:rPr>
        <w:t>Radio Frequency (RF) input/output ports shall be correctly terminated;</w:t>
      </w:r>
    </w:p>
    <w:p w14:paraId="2AF89EE5" w14:textId="7B01EA30" w:rsidR="004A58FB" w:rsidRDefault="004A58FB" w:rsidP="004A58FB">
      <w:pPr>
        <w:ind w:left="568" w:hanging="284"/>
        <w:rPr>
          <w:rFonts w:cs="v4.2.0"/>
          <w:lang w:eastAsia="en-GB"/>
        </w:rPr>
      </w:pPr>
      <w:r>
        <w:rPr>
          <w:rFonts w:cs="v4.2.0"/>
          <w:lang w:eastAsia="en-GB"/>
        </w:rPr>
        <w:t>-</w:t>
      </w:r>
      <w:r>
        <w:rPr>
          <w:rFonts w:cs="v4.2.0"/>
          <w:lang w:eastAsia="en-GB"/>
        </w:rPr>
        <w:tab/>
        <w:t xml:space="preserve">For OTA AAS BS without Radio Frequency (RF) input/output ports but intentionally radiating through the </w:t>
      </w:r>
      <w:r w:rsidRPr="00377BA5">
        <w:rPr>
          <w:rFonts w:cs="v4.2.0"/>
          <w:i/>
          <w:lang w:eastAsia="en-GB"/>
        </w:rPr>
        <w:t>antenna array</w:t>
      </w:r>
      <w:r>
        <w:rPr>
          <w:rFonts w:cs="v4.2.0"/>
          <w:lang w:eastAsia="en-GB"/>
        </w:rPr>
        <w:t>, the equipment shall be placed in a test setup suitable for the radiated power</w:t>
      </w:r>
      <w:del w:id="12" w:author="Luis Guillermo Martinez Ballesteros" w:date="2017-11-30T01:57:00Z">
        <w:r w:rsidDel="004A58FB">
          <w:rPr>
            <w:rFonts w:cs="v4.2.0"/>
            <w:lang w:eastAsia="en-GB"/>
          </w:rPr>
          <w:delText xml:space="preserve"> and capable of </w:delText>
        </w:r>
        <w:r w:rsidRPr="00A858B3" w:rsidDel="004A58FB">
          <w:rPr>
            <w:rFonts w:cs="v4.2.0" w:hint="eastAsia"/>
            <w:lang w:val="en-US" w:eastAsia="zh-CN"/>
          </w:rPr>
          <w:delText>decreas</w:delText>
        </w:r>
        <w:r w:rsidRPr="00377BA5" w:rsidDel="004A58FB">
          <w:rPr>
            <w:rFonts w:cs="v4.2.0"/>
            <w:lang w:val="en-US" w:eastAsia="zh-CN"/>
          </w:rPr>
          <w:delText>ing</w:delText>
        </w:r>
        <w:r w:rsidRPr="00A858B3" w:rsidDel="004A58FB">
          <w:rPr>
            <w:rFonts w:cs="v4.2.0" w:hint="eastAsia"/>
            <w:lang w:val="en-US" w:eastAsia="zh-CN"/>
          </w:rPr>
          <w:delText xml:space="preserve"> the EMF exposure</w:delText>
        </w:r>
      </w:del>
      <w:r w:rsidRPr="00A858B3">
        <w:rPr>
          <w:rFonts w:cs="v4.2.0"/>
          <w:lang w:eastAsia="en-GB"/>
        </w:rPr>
        <w:t>;</w:t>
      </w:r>
    </w:p>
    <w:p w14:paraId="1EF48BA3" w14:textId="77777777" w:rsidR="004A58FB" w:rsidRPr="00F47BFB" w:rsidRDefault="004A58FB" w:rsidP="004A58FB">
      <w:pPr>
        <w:ind w:left="568" w:hanging="284"/>
        <w:rPr>
          <w:rFonts w:cs="v4.2.0"/>
          <w:lang w:eastAsia="en-GB"/>
        </w:rPr>
      </w:pPr>
      <w:r w:rsidRPr="00F47BFB">
        <w:rPr>
          <w:rFonts w:cs="v4.2.0"/>
          <w:lang w:eastAsia="en-GB"/>
        </w:rPr>
        <w:lastRenderedPageBreak/>
        <w:t>-</w:t>
      </w:r>
      <w:r w:rsidRPr="00F47BFB">
        <w:rPr>
          <w:rFonts w:cs="v4.2.0"/>
          <w:lang w:eastAsia="en-GB"/>
        </w:rPr>
        <w:tab/>
      </w:r>
      <w:r>
        <w:rPr>
          <w:rFonts w:cs="v4.2.0"/>
          <w:lang w:eastAsia="en-GB"/>
        </w:rPr>
        <w:t>P</w:t>
      </w:r>
      <w:r w:rsidRPr="00F47BFB">
        <w:rPr>
          <w:rFonts w:cs="v4.2.0"/>
          <w:lang w:eastAsia="en-GB"/>
        </w:rPr>
        <w:t>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69DBAE4" w14:textId="77777777" w:rsidR="004A58FB" w:rsidRDefault="004A58FB" w:rsidP="004A58FB">
      <w:pPr>
        <w:ind w:left="568" w:hanging="284"/>
      </w:pPr>
      <w:r w:rsidRPr="00F47BFB">
        <w:rPr>
          <w:rFonts w:cs="v4.2.0"/>
          <w:lang w:eastAsia="en-GB"/>
        </w:rPr>
        <w:t>-</w:t>
      </w:r>
      <w:r w:rsidRPr="00F47BFB">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A8F655B" w14:textId="7A301E02" w:rsidR="00FD6817" w:rsidRDefault="00FD6817" w:rsidP="00FD6817"/>
    <w:p w14:paraId="41D5B3CA" w14:textId="72616180" w:rsidR="00FD6817" w:rsidRDefault="00FD6817" w:rsidP="00FD6817">
      <w:pPr>
        <w:pStyle w:val="Heading2"/>
        <w:numPr>
          <w:ilvl w:val="0"/>
          <w:numId w:val="0"/>
        </w:numPr>
        <w:jc w:val="center"/>
        <w:rPr>
          <w:rFonts w:ascii="Times New Roman" w:hAnsi="Times New Roman"/>
          <w:color w:val="FF0000"/>
          <w:sz w:val="22"/>
          <w:szCs w:val="20"/>
          <w:lang w:val="en-GB" w:eastAsia="en-US"/>
        </w:rPr>
      </w:pPr>
      <w:r w:rsidRPr="003C3FC4">
        <w:rPr>
          <w:rFonts w:ascii="Times New Roman" w:hAnsi="Times New Roman"/>
          <w:color w:val="FF0000"/>
          <w:sz w:val="22"/>
          <w:szCs w:val="20"/>
          <w:lang w:val="en-GB" w:eastAsia="en-US"/>
        </w:rPr>
        <w:t xml:space="preserve">------------------------------ </w:t>
      </w:r>
      <w:r>
        <w:rPr>
          <w:rFonts w:ascii="Times New Roman" w:hAnsi="Times New Roman"/>
          <w:color w:val="FF0000"/>
          <w:sz w:val="22"/>
          <w:szCs w:val="20"/>
          <w:lang w:val="en-GB" w:eastAsia="en-US"/>
        </w:rPr>
        <w:t>End of Proposed Text</w:t>
      </w:r>
      <w:r w:rsidRPr="003C3FC4">
        <w:rPr>
          <w:rFonts w:ascii="Times New Roman" w:hAnsi="Times New Roman"/>
          <w:color w:val="FF0000"/>
          <w:sz w:val="22"/>
          <w:szCs w:val="20"/>
          <w:lang w:val="en-GB" w:eastAsia="en-US"/>
        </w:rPr>
        <w:t xml:space="preserve"> ------------------------------</w:t>
      </w:r>
    </w:p>
    <w:p w14:paraId="22FC3DA5" w14:textId="77777777" w:rsidR="00FD6817" w:rsidRPr="00FD6817" w:rsidRDefault="00FD6817" w:rsidP="00FD6817"/>
    <w:sectPr w:rsidR="00FD6817" w:rsidRPr="00FD68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7E3BB" w14:textId="77777777" w:rsidR="00FE690E" w:rsidRDefault="00FE690E">
      <w:r>
        <w:separator/>
      </w:r>
    </w:p>
  </w:endnote>
  <w:endnote w:type="continuationSeparator" w:id="0">
    <w:p w14:paraId="5259E519" w14:textId="77777777" w:rsidR="00FE690E" w:rsidRDefault="00FE690E">
      <w:r>
        <w:continuationSeparator/>
      </w:r>
    </w:p>
  </w:endnote>
  <w:endnote w:type="continuationNotice" w:id="1">
    <w:p w14:paraId="4A2220C0" w14:textId="77777777" w:rsidR="00FE690E" w:rsidRDefault="00FE6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493EE" w14:textId="77777777" w:rsidR="00FE690E" w:rsidRDefault="00FE690E">
      <w:r>
        <w:separator/>
      </w:r>
    </w:p>
  </w:footnote>
  <w:footnote w:type="continuationSeparator" w:id="0">
    <w:p w14:paraId="3754E1F6" w14:textId="77777777" w:rsidR="00FE690E" w:rsidRDefault="00FE690E">
      <w:r>
        <w:continuationSeparator/>
      </w:r>
    </w:p>
  </w:footnote>
  <w:footnote w:type="continuationNotice" w:id="1">
    <w:p w14:paraId="5604BE76" w14:textId="77777777" w:rsidR="00FE690E" w:rsidRDefault="00FE69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1"/>
  </w:num>
  <w:num w:numId="4">
    <w:abstractNumId w:val="16"/>
  </w:num>
  <w:num w:numId="5">
    <w:abstractNumId w:val="12"/>
  </w:num>
  <w:num w:numId="6">
    <w:abstractNumId w:val="24"/>
  </w:num>
  <w:num w:numId="7">
    <w:abstractNumId w:val="18"/>
  </w:num>
  <w:num w:numId="8">
    <w:abstractNumId w:val="8"/>
  </w:num>
  <w:num w:numId="9">
    <w:abstractNumId w:val="1"/>
  </w:num>
  <w:num w:numId="10">
    <w:abstractNumId w:val="25"/>
  </w:num>
  <w:num w:numId="11">
    <w:abstractNumId w:val="5"/>
  </w:num>
  <w:num w:numId="12">
    <w:abstractNumId w:val="21"/>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3"/>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2"/>
  </w:num>
  <w:num w:numId="4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Guillermo Martinez Ballesteros">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E76"/>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09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B84"/>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212"/>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530"/>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E46"/>
    <w:rsid w:val="00273226"/>
    <w:rsid w:val="002734B5"/>
    <w:rsid w:val="00273903"/>
    <w:rsid w:val="00274395"/>
    <w:rsid w:val="00275428"/>
    <w:rsid w:val="002759F2"/>
    <w:rsid w:val="00275A0D"/>
    <w:rsid w:val="00275D12"/>
    <w:rsid w:val="00275EC4"/>
    <w:rsid w:val="00276148"/>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B78C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5DD"/>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3FC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B6"/>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A9"/>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8FB"/>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4CD8"/>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43F"/>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10B"/>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7C8"/>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2B2"/>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6BF"/>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F7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DE2"/>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5F3C"/>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401"/>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334"/>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19"/>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4B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AFF"/>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1D1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44AE"/>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3A0"/>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2D02"/>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6BF"/>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521"/>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414"/>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45B"/>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7C9"/>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1C"/>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D6E"/>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817"/>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90E"/>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Heading2Char">
    <w:name w:val="Heading 2 Char"/>
    <w:basedOn w:val="DefaultParagraphFont"/>
    <w:link w:val="Heading2"/>
    <w:rsid w:val="004A58FB"/>
    <w:rPr>
      <w:rFonts w:ascii="Arial" w:hAnsi="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D420D-2C04-462B-ADC2-37AF0D03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456</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20</cp:revision>
  <cp:lastPrinted>2015-01-14T11:53:00Z</cp:lastPrinted>
  <dcterms:created xsi:type="dcterms:W3CDTF">2017-11-28T18:36:00Z</dcterms:created>
  <dcterms:modified xsi:type="dcterms:W3CDTF">2017-11-30T00:58:00Z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